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63BBD739"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F24630">
        <w:rPr>
          <w:b/>
          <w:noProof/>
          <w:sz w:val="24"/>
        </w:rPr>
        <w:t>C1-23</w:t>
      </w:r>
      <w:r w:rsidR="00F24630" w:rsidRPr="00F24630">
        <w:rPr>
          <w:b/>
          <w:noProof/>
          <w:sz w:val="24"/>
        </w:rPr>
        <w:t>891</w:t>
      </w:r>
      <w:r w:rsidR="00F24630">
        <w:rPr>
          <w:b/>
          <w:noProof/>
          <w:sz w:val="24"/>
        </w:rPr>
        <w:t>1</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D788BA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F1073">
        <w:rPr>
          <w:rFonts w:ascii="Arial" w:hAnsi="Arial" w:cs="Arial"/>
          <w:b/>
          <w:bCs/>
          <w:lang w:val="en-US" w:eastAsia="zh-CN"/>
        </w:rPr>
        <w:t>Xiaomi</w:t>
      </w:r>
    </w:p>
    <w:p w14:paraId="18BE02D5" w14:textId="0CF362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E729A">
        <w:rPr>
          <w:rFonts w:ascii="Arial" w:hAnsi="Arial" w:cs="Arial"/>
          <w:b/>
          <w:bCs/>
          <w:lang w:val="en-US"/>
        </w:rPr>
        <w:t>user plane positioning acknowledge</w:t>
      </w:r>
    </w:p>
    <w:p w14:paraId="4C7F6870" w14:textId="3F663A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F1073">
        <w:rPr>
          <w:rFonts w:ascii="Arial" w:hAnsi="Arial" w:cs="Arial"/>
          <w:b/>
          <w:bCs/>
          <w:lang w:val="en-US"/>
        </w:rPr>
        <w:t>24.572 v0.3.0</w:t>
      </w:r>
    </w:p>
    <w:p w14:paraId="4ED68054" w14:textId="1AE8FB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24630">
        <w:rPr>
          <w:rFonts w:ascii="Arial" w:hAnsi="Arial" w:cs="Arial"/>
          <w:b/>
          <w:bCs/>
          <w:lang w:val="en-US"/>
        </w:rPr>
        <w:t>18.2.19</w:t>
      </w:r>
    </w:p>
    <w:p w14:paraId="16060915" w14:textId="760352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F107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CB53B95" w14:textId="22F25DBF" w:rsidR="00EF2187" w:rsidRDefault="00EF2187" w:rsidP="00CD2478">
      <w:pPr>
        <w:rPr>
          <w:lang w:val="en-US" w:eastAsia="zh-CN"/>
        </w:rPr>
      </w:pPr>
      <w:r>
        <w:rPr>
          <w:lang w:val="en-US" w:eastAsia="zh-CN"/>
        </w:rPr>
        <w:t>In user plane connection management, LMF could provide the user plane connection information to UE, and UE could provide the user plane positioning request message to LMF. Besides, the UE could also</w:t>
      </w:r>
      <w:r w:rsidRPr="00EF2187">
        <w:rPr>
          <w:lang w:val="en-US" w:eastAsia="zh-CN"/>
        </w:rPr>
        <w:t xml:space="preserve"> </w:t>
      </w:r>
      <w:r>
        <w:rPr>
          <w:lang w:val="en-US" w:eastAsia="zh-CN"/>
        </w:rPr>
        <w:t>provide the user plane positioning acknowledgment to LMF to indicate the result of the utilization of the user plane connection between UE and LMF.</w:t>
      </w:r>
    </w:p>
    <w:p w14:paraId="54CB2A32" w14:textId="19C3EF04" w:rsidR="00EF2187" w:rsidRPr="005E2675" w:rsidRDefault="00EF2187" w:rsidP="00CD2478">
      <w:pPr>
        <w:rPr>
          <w:lang w:eastAsia="zh-CN"/>
        </w:rPr>
      </w:pPr>
      <w:r>
        <w:rPr>
          <w:rFonts w:hint="eastAsia"/>
          <w:lang w:val="en-US" w:eastAsia="zh-CN"/>
        </w:rPr>
        <w:t>T</w:t>
      </w:r>
      <w:r>
        <w:rPr>
          <w:lang w:val="en-US" w:eastAsia="zh-CN"/>
        </w:rPr>
        <w:t xml:space="preserve">his </w:t>
      </w:r>
      <w:proofErr w:type="spellStart"/>
      <w:r>
        <w:rPr>
          <w:lang w:val="en-US" w:eastAsia="zh-CN"/>
        </w:rPr>
        <w:t>pCR</w:t>
      </w:r>
      <w:proofErr w:type="spellEnd"/>
      <w:r>
        <w:rPr>
          <w:lang w:val="en-US" w:eastAsia="zh-CN"/>
        </w:rPr>
        <w:t xml:space="preserve"> proposes to add descriptions for </w:t>
      </w:r>
      <w:r w:rsidRPr="00EF2187">
        <w:rPr>
          <w:lang w:val="en-US" w:eastAsia="zh-CN"/>
        </w:rPr>
        <w:t>user plane positioning acknowledgment</w:t>
      </w:r>
      <w:r>
        <w:rPr>
          <w:lang w:val="en-US" w:eastAsia="zh-CN"/>
        </w:rPr>
        <w:t xml:space="preserve"> in user plane connection management.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8E455DD" w:rsidR="00CD2478" w:rsidRPr="006B5418" w:rsidRDefault="008A5E86" w:rsidP="00CD2478">
      <w:pPr>
        <w:rPr>
          <w:lang w:val="en-US"/>
        </w:rPr>
      </w:pPr>
      <w:r w:rsidRPr="006B5418">
        <w:rPr>
          <w:lang w:val="en-US"/>
        </w:rPr>
        <w:t xml:space="preserve">It is proposed to agree the following changes to 3GPP TS </w:t>
      </w:r>
      <w:r w:rsidR="008F1073">
        <w:rPr>
          <w:lang w:val="en-US"/>
        </w:rPr>
        <w:t xml:space="preserve">24.572 </w:t>
      </w:r>
      <w:r w:rsidR="008F1073">
        <w:rPr>
          <w:rFonts w:hint="eastAsia"/>
          <w:lang w:val="en-US" w:eastAsia="zh-CN"/>
        </w:rPr>
        <w:t>v</w:t>
      </w:r>
      <w:r w:rsidR="008F1073">
        <w:rPr>
          <w:lang w:val="en-US"/>
        </w:rPr>
        <w:t>0.3.0</w:t>
      </w:r>
      <w:r w:rsidRPr="006B5418">
        <w:rPr>
          <w:lang w:val="en-US"/>
        </w:rPr>
        <w:t>.</w:t>
      </w:r>
    </w:p>
    <w:p w14:paraId="62DE948F" w14:textId="4C014DCC" w:rsidR="00CD2478" w:rsidRPr="006B5418" w:rsidRDefault="00F24630" w:rsidP="00CD2478">
      <w:pPr>
        <w:pBdr>
          <w:bottom w:val="single" w:sz="12" w:space="1" w:color="auto"/>
        </w:pBdr>
        <w:rPr>
          <w:lang w:val="en-US" w:eastAsia="zh-CN"/>
        </w:rPr>
      </w:pPr>
      <w:r>
        <w:rPr>
          <w:rFonts w:hint="eastAsia"/>
          <w:lang w:val="en-US" w:eastAsia="zh-CN"/>
        </w:rPr>
        <w:t>1</w:t>
      </w:r>
      <w:r>
        <w:rPr>
          <w:lang w:val="en-US" w:eastAsia="zh-CN"/>
        </w:rPr>
        <w:t>. Add user plane positioning acknowledgment to user plane connection management.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A67472C" w14:textId="77777777" w:rsidR="00AE729A" w:rsidRDefault="00AE729A" w:rsidP="00AE729A">
      <w:pPr>
        <w:pStyle w:val="3"/>
        <w:rPr>
          <w:lang w:val="en-US"/>
        </w:rPr>
      </w:pPr>
      <w:bookmarkStart w:id="2" w:name="_Toc148618177"/>
      <w:r>
        <w:rPr>
          <w:lang w:val="en-US"/>
        </w:rPr>
        <w:t>4.</w:t>
      </w:r>
      <w:r>
        <w:rPr>
          <w:rFonts w:hint="eastAsia"/>
          <w:lang w:val="en-US" w:eastAsia="zh-CN"/>
        </w:rPr>
        <w:t>2</w:t>
      </w:r>
      <w:r>
        <w:rPr>
          <w:lang w:val="en-US"/>
        </w:rPr>
        <w:t>.3</w:t>
      </w:r>
      <w:r>
        <w:rPr>
          <w:lang w:val="en-US"/>
        </w:rPr>
        <w:tab/>
      </w:r>
      <w:r>
        <w:t>User plane</w:t>
      </w:r>
      <w:r>
        <w:rPr>
          <w:lang w:val="en-US"/>
        </w:rPr>
        <w:t xml:space="preserve"> connection management</w:t>
      </w:r>
      <w:bookmarkEnd w:id="2"/>
    </w:p>
    <w:p w14:paraId="07221989" w14:textId="77777777" w:rsidR="00AE729A" w:rsidRDefault="00AE729A" w:rsidP="00AE729A">
      <w:pPr>
        <w:rPr>
          <w:lang w:val="en-US"/>
        </w:rPr>
      </w:pPr>
      <w:r>
        <w:rPr>
          <w:lang w:val="en-US"/>
        </w:rPr>
        <w:t>The user plane connection management is to support the establishment, modification, and release procedures for the user plane connection between the UE and the LMF.</w:t>
      </w:r>
    </w:p>
    <w:p w14:paraId="423A593D" w14:textId="77777777" w:rsidR="00AE729A" w:rsidRDefault="00AE729A" w:rsidP="00AE729A">
      <w:r>
        <w:rPr>
          <w:lang w:eastAsia="zh-CN"/>
        </w:rPr>
        <w:t xml:space="preserve">To trigger the UE to establish a </w:t>
      </w:r>
      <w:r>
        <w:rPr>
          <w:lang w:val="en-US"/>
        </w:rPr>
        <w:t>user plane</w:t>
      </w:r>
      <w:r>
        <w:rPr>
          <w:lang w:eastAsia="zh-CN"/>
        </w:rPr>
        <w:t xml:space="preserve"> connection </w:t>
      </w:r>
      <w:bookmarkStart w:id="3" w:name="_Hlk149916859"/>
      <w:r>
        <w:rPr>
          <w:lang w:eastAsia="zh-CN"/>
        </w:rPr>
        <w:t>between the UE and the LMF</w:t>
      </w:r>
      <w:bookmarkEnd w:id="3"/>
      <w:r>
        <w:rPr>
          <w:lang w:eastAsia="zh-CN"/>
        </w:rPr>
        <w:t xml:space="preserve">, the LMF shall provide the user plane connection information </w:t>
      </w:r>
      <w:r>
        <w:t xml:space="preserve">in the </w:t>
      </w:r>
      <w:r>
        <w:rPr>
          <w:lang w:val="en-US"/>
        </w:rPr>
        <w:t>UPP-CMI container</w:t>
      </w:r>
      <w:r w:rsidRPr="00E80C69">
        <w:rPr>
          <w:lang w:val="en-US"/>
        </w:rPr>
        <w:t xml:space="preserve"> </w:t>
      </w:r>
      <w:r>
        <w:rPr>
          <w:lang w:val="en-US"/>
        </w:rPr>
        <w:t xml:space="preserve">encapsulated in the DL NAS TRANSPORT message as defined in </w:t>
      </w:r>
      <w:r w:rsidRPr="009E0DE1">
        <w:t>3GPP</w:t>
      </w:r>
      <w:r>
        <w:t> </w:t>
      </w:r>
      <w:r w:rsidRPr="009E0DE1">
        <w:t>TS</w:t>
      </w:r>
      <w:r>
        <w:t> </w:t>
      </w:r>
      <w:r w:rsidRPr="009E0DE1">
        <w:t>24.501</w:t>
      </w:r>
      <w:r>
        <w:t> [</w:t>
      </w:r>
      <w:r>
        <w:rPr>
          <w:rFonts w:hint="eastAsia"/>
          <w:lang w:eastAsia="zh-CN"/>
        </w:rPr>
        <w:t>4</w:t>
      </w:r>
      <w:r>
        <w:rPr>
          <w:lang w:val="en-US"/>
        </w:rPr>
        <w:t>]</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537E430A" w14:textId="14E12D8B" w:rsidR="00AE729A" w:rsidRDefault="00AE729A" w:rsidP="00AE729A">
      <w:pPr>
        <w:rPr>
          <w:ins w:id="4" w:author="xiaomi" w:date="2023-11-03T15:12:00Z"/>
          <w:lang w:val="en-US" w:eastAsia="zh-CN"/>
        </w:rPr>
      </w:pPr>
      <w:r>
        <w:rPr>
          <w:lang w:val="en-US" w:eastAsia="zh-CN"/>
        </w:rPr>
        <w:t xml:space="preserve">To obtain the </w:t>
      </w:r>
      <w:r>
        <w:rPr>
          <w:lang w:eastAsia="zh-CN"/>
        </w:rPr>
        <w:t>user plane connection information, the UE shall include the user plane positioning request message</w:t>
      </w:r>
      <w:r>
        <w:t xml:space="preserve"> in the </w:t>
      </w:r>
      <w:r>
        <w:rPr>
          <w:lang w:val="en-US"/>
        </w:rPr>
        <w:t>UPP-CMI container</w:t>
      </w:r>
      <w:r w:rsidRPr="00E80C69">
        <w:rPr>
          <w:lang w:val="en-US"/>
        </w:rPr>
        <w:t xml:space="preserve"> </w:t>
      </w:r>
      <w:r>
        <w:rPr>
          <w:lang w:val="en-US"/>
        </w:rPr>
        <w:t xml:space="preserve">encapsulated in the UL NAS TRANSPORT message as defined in </w:t>
      </w:r>
      <w:r w:rsidRPr="009E0DE1">
        <w:t>3GPP</w:t>
      </w:r>
      <w:r>
        <w:t> </w:t>
      </w:r>
      <w:r w:rsidRPr="009E0DE1">
        <w:t>TS</w:t>
      </w:r>
      <w:r>
        <w:t> </w:t>
      </w:r>
      <w:r w:rsidRPr="009E0DE1">
        <w:t>24.501</w:t>
      </w:r>
      <w:r>
        <w:t> [</w:t>
      </w:r>
      <w:r>
        <w:rPr>
          <w:rFonts w:hint="eastAsia"/>
          <w:lang w:eastAsia="zh-CN"/>
        </w:rPr>
        <w:t>4</w:t>
      </w:r>
      <w:r>
        <w:rPr>
          <w:lang w:val="en-US"/>
        </w:rPr>
        <w:t>]</w:t>
      </w:r>
      <w:r>
        <w:rPr>
          <w:lang w:val="en-US" w:eastAsia="zh-CN"/>
        </w:rPr>
        <w:t>.</w:t>
      </w:r>
    </w:p>
    <w:p w14:paraId="1D9CF581" w14:textId="1EAA1D10" w:rsidR="00AE729A" w:rsidRDefault="00AE729A" w:rsidP="00AE729A">
      <w:pPr>
        <w:rPr>
          <w:lang w:val="en-US" w:eastAsia="zh-CN"/>
        </w:rPr>
      </w:pPr>
      <w:ins w:id="5" w:author="xiaomi" w:date="2023-11-03T15:12:00Z">
        <w:r>
          <w:rPr>
            <w:rFonts w:hint="eastAsia"/>
            <w:lang w:val="en-US" w:eastAsia="zh-CN"/>
          </w:rPr>
          <w:t>T</w:t>
        </w:r>
        <w:r>
          <w:rPr>
            <w:lang w:val="en-US" w:eastAsia="zh-CN"/>
          </w:rPr>
          <w:t xml:space="preserve">o indicate the result </w:t>
        </w:r>
      </w:ins>
      <w:ins w:id="6" w:author="xiaomi" w:date="2023-11-03T15:13:00Z">
        <w:r>
          <w:rPr>
            <w:lang w:val="en-US" w:eastAsia="zh-CN"/>
          </w:rPr>
          <w:t xml:space="preserve">of utilization of the user plane connection </w:t>
        </w:r>
      </w:ins>
      <w:ins w:id="7" w:author="xiaomi" w:date="2023-11-03T15:14:00Z">
        <w:r w:rsidRPr="00AE729A">
          <w:rPr>
            <w:lang w:val="en-US" w:eastAsia="zh-CN"/>
          </w:rPr>
          <w:t>between the UE and the LMF</w:t>
        </w:r>
      </w:ins>
      <w:ins w:id="8" w:author="xiaomi" w:date="2023-11-03T15:13:00Z">
        <w:r>
          <w:rPr>
            <w:lang w:val="en-US" w:eastAsia="zh-CN"/>
          </w:rPr>
          <w:t>,</w:t>
        </w:r>
      </w:ins>
      <w:ins w:id="9" w:author="xiaomi" w:date="2023-11-03T15:17:00Z">
        <w:r w:rsidR="00C65626">
          <w:rPr>
            <w:lang w:val="en-US" w:eastAsia="zh-CN"/>
          </w:rPr>
          <w:t xml:space="preserve"> the UE may include the user plane positioning </w:t>
        </w:r>
      </w:ins>
      <w:ins w:id="10" w:author="xiaomi" w:date="2023-11-03T15:18:00Z">
        <w:r w:rsidR="00C65626">
          <w:rPr>
            <w:lang w:val="en-US" w:eastAsia="zh-CN"/>
          </w:rPr>
          <w:t>acknowledgment</w:t>
        </w:r>
      </w:ins>
      <w:ins w:id="11" w:author="xiaomi" w:date="2023-11-03T15:17:00Z">
        <w:r w:rsidR="00C65626">
          <w:rPr>
            <w:lang w:val="en-US" w:eastAsia="zh-CN"/>
          </w:rPr>
          <w:t xml:space="preserve"> in the UPP-CMI container </w:t>
        </w:r>
        <w:r w:rsidR="00C65626">
          <w:rPr>
            <w:lang w:val="en-US"/>
          </w:rPr>
          <w:t xml:space="preserve">encapsulated in the UL NAS TRANSPORT message as defined in </w:t>
        </w:r>
        <w:r w:rsidR="00C65626" w:rsidRPr="009E0DE1">
          <w:t>3GPP</w:t>
        </w:r>
        <w:r w:rsidR="00C65626">
          <w:t> </w:t>
        </w:r>
        <w:r w:rsidR="00C65626" w:rsidRPr="009E0DE1">
          <w:t>TS</w:t>
        </w:r>
        <w:r w:rsidR="00C65626">
          <w:t> </w:t>
        </w:r>
        <w:r w:rsidR="00C65626" w:rsidRPr="009E0DE1">
          <w:t>24.501</w:t>
        </w:r>
        <w:r w:rsidR="00C65626">
          <w:t> [</w:t>
        </w:r>
        <w:r w:rsidR="00C65626">
          <w:rPr>
            <w:rFonts w:hint="eastAsia"/>
            <w:lang w:eastAsia="zh-CN"/>
          </w:rPr>
          <w:t>4</w:t>
        </w:r>
        <w:r w:rsidR="00C65626">
          <w:rPr>
            <w:lang w:val="en-US"/>
          </w:rPr>
          <w:t>]</w:t>
        </w:r>
        <w:r w:rsidR="00C65626">
          <w:rPr>
            <w:lang w:val="en-US" w:eastAsia="zh-CN"/>
          </w:rPr>
          <w:t>.</w:t>
        </w:r>
      </w:ins>
    </w:p>
    <w:p w14:paraId="2DDEB438" w14:textId="77777777" w:rsidR="00AE729A" w:rsidRPr="00C82A7D" w:rsidRDefault="00AE729A" w:rsidP="00AE729A">
      <w:r>
        <w:rPr>
          <w:lang w:val="en-US"/>
        </w:rPr>
        <w:t xml:space="preserve">The following messages are specified for the </w:t>
      </w:r>
      <w:r>
        <w:t>user plane</w:t>
      </w:r>
      <w:r>
        <w:rPr>
          <w:lang w:val="en-US"/>
        </w:rPr>
        <w:t xml:space="preserve"> connection management:</w:t>
      </w:r>
      <w:r w:rsidRPr="00C82A7D">
        <w:t xml:space="preserve"> </w:t>
      </w:r>
    </w:p>
    <w:p w14:paraId="53B49D29" w14:textId="77777777" w:rsidR="00AE729A" w:rsidRDefault="00AE729A" w:rsidP="00AE729A">
      <w:pPr>
        <w:pStyle w:val="B1"/>
        <w:rPr>
          <w:lang w:eastAsia="zh-CN"/>
        </w:rPr>
      </w:pPr>
      <w:r>
        <w:rPr>
          <w:lang w:eastAsia="zh-CN"/>
        </w:rPr>
        <w:t>a)</w:t>
      </w:r>
      <w:r>
        <w:tab/>
        <w:t xml:space="preserve">Messages for </w:t>
      </w:r>
      <w:r w:rsidRPr="004001E6">
        <w:t>UE</w:t>
      </w:r>
      <w:r>
        <w:t>-</w:t>
      </w:r>
      <w:r w:rsidRPr="004001E6">
        <w:t>initiated user plane connection establishment</w:t>
      </w:r>
      <w:r>
        <w:t xml:space="preserve"> procedure;</w:t>
      </w:r>
    </w:p>
    <w:p w14:paraId="52FE1F69" w14:textId="77777777" w:rsidR="00AE729A" w:rsidRDefault="00AE729A" w:rsidP="00AE729A">
      <w:pPr>
        <w:pStyle w:val="B1"/>
        <w:rPr>
          <w:lang w:eastAsia="zh-CN"/>
        </w:rPr>
      </w:pPr>
      <w:r>
        <w:rPr>
          <w:lang w:eastAsia="zh-CN"/>
        </w:rPr>
        <w:t>b)</w:t>
      </w:r>
      <w:r>
        <w:tab/>
        <w:t>Messages for network-</w:t>
      </w:r>
      <w:r w:rsidRPr="004001E6">
        <w:t>initiated user plane connection establishment</w:t>
      </w:r>
      <w:r w:rsidRPr="00721194">
        <w:t xml:space="preserve"> </w:t>
      </w:r>
      <w:r>
        <w:t>procedure;</w:t>
      </w:r>
    </w:p>
    <w:p w14:paraId="7A07E019" w14:textId="77777777" w:rsidR="00AE729A" w:rsidRDefault="00AE729A" w:rsidP="00AE729A">
      <w:pPr>
        <w:pStyle w:val="B1"/>
        <w:rPr>
          <w:lang w:eastAsia="zh-CN"/>
        </w:rPr>
      </w:pPr>
      <w:r>
        <w:rPr>
          <w:lang w:eastAsia="zh-CN"/>
        </w:rPr>
        <w:t>c)</w:t>
      </w:r>
      <w:r>
        <w:tab/>
        <w:t>Messages for network-</w:t>
      </w:r>
      <w:r w:rsidRPr="004001E6">
        <w:t xml:space="preserve">initiated user plane connection </w:t>
      </w:r>
      <w:r>
        <w:t>modification</w:t>
      </w:r>
      <w:r w:rsidRPr="00721194">
        <w:t xml:space="preserve"> </w:t>
      </w:r>
      <w:r>
        <w:t>procedure;</w:t>
      </w:r>
    </w:p>
    <w:p w14:paraId="1B2D20EF" w14:textId="77777777" w:rsidR="00AE729A" w:rsidRDefault="00AE729A" w:rsidP="00AE729A">
      <w:pPr>
        <w:pStyle w:val="B1"/>
        <w:rPr>
          <w:lang w:eastAsia="zh-CN"/>
        </w:rPr>
      </w:pPr>
      <w:r>
        <w:rPr>
          <w:lang w:eastAsia="zh-CN"/>
        </w:rPr>
        <w:t>d)</w:t>
      </w:r>
      <w:r>
        <w:tab/>
        <w:t>Messages for network-</w:t>
      </w:r>
      <w:r w:rsidRPr="004001E6">
        <w:t xml:space="preserve">initiated user plane connection </w:t>
      </w:r>
      <w:r>
        <w:t>release</w:t>
      </w:r>
      <w:r w:rsidRPr="00721194">
        <w:t xml:space="preserve"> </w:t>
      </w:r>
      <w:r>
        <w:t>procedure</w:t>
      </w:r>
      <w:r>
        <w:rPr>
          <w:rFonts w:hint="eastAsia"/>
          <w:lang w:eastAsia="zh-CN"/>
        </w:rPr>
        <w:t>.</w:t>
      </w:r>
    </w:p>
    <w:p w14:paraId="2D55426C" w14:textId="77777777" w:rsidR="00AE729A" w:rsidRDefault="00AE729A" w:rsidP="00AE729A">
      <w:pPr>
        <w:pStyle w:val="EditorsNote"/>
        <w:rPr>
          <w:lang w:eastAsia="zh-CN"/>
        </w:rPr>
      </w:pPr>
      <w:r>
        <w:rPr>
          <w:lang w:eastAsia="zh-CN"/>
        </w:rPr>
        <w:t>Editor's note:</w:t>
      </w:r>
      <w:r>
        <w:rPr>
          <w:lang w:eastAsia="zh-CN"/>
        </w:rPr>
        <w:tab/>
        <w:t>It is FFS whether further procedures can be defined.</w:t>
      </w:r>
    </w:p>
    <w:p w14:paraId="3AE1FBA8" w14:textId="77777777" w:rsidR="00AE729A" w:rsidRPr="00035DBD" w:rsidRDefault="00AE729A" w:rsidP="00AE729A">
      <w:pPr>
        <w:pStyle w:val="EditorsNote"/>
        <w:rPr>
          <w:lang w:eastAsia="zh-CN"/>
        </w:rPr>
      </w:pPr>
      <w:r>
        <w:rPr>
          <w:lang w:eastAsia="zh-CN"/>
        </w:rPr>
        <w:t>Editor's note:</w:t>
      </w:r>
      <w:r>
        <w:rPr>
          <w:lang w:eastAsia="zh-CN"/>
        </w:rPr>
        <w:tab/>
        <w:t xml:space="preserve">The detail of the </w:t>
      </w:r>
      <w:bookmarkStart w:id="12" w:name="_Hlk142918039"/>
      <w:r>
        <w:rPr>
          <w:lang w:eastAsia="zh-CN"/>
        </w:rPr>
        <w:t xml:space="preserve">procedures and messages will be defined in the current specification </w:t>
      </w:r>
      <w:bookmarkEnd w:id="12"/>
      <w:r>
        <w:rPr>
          <w:lang w:eastAsia="zh-CN"/>
        </w:rPr>
        <w:t>and it is FFS.</w:t>
      </w:r>
    </w:p>
    <w:p w14:paraId="7BECAEB0" w14:textId="77777777" w:rsidR="00A32441" w:rsidRPr="006B5418" w:rsidRDefault="00A32441" w:rsidP="00A32441">
      <w:pPr>
        <w:rPr>
          <w:lang w:val="en-US"/>
        </w:rPr>
      </w:pPr>
    </w:p>
    <w:p w14:paraId="41F69FE1" w14:textId="6612A72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DB9C" w14:textId="77777777" w:rsidR="00243B57" w:rsidRDefault="00243B57">
      <w:r>
        <w:separator/>
      </w:r>
    </w:p>
  </w:endnote>
  <w:endnote w:type="continuationSeparator" w:id="0">
    <w:p w14:paraId="7D4486B0" w14:textId="77777777" w:rsidR="00243B57" w:rsidRDefault="0024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B9101" w14:textId="77777777" w:rsidR="00243B57" w:rsidRDefault="00243B57">
      <w:r>
        <w:separator/>
      </w:r>
    </w:p>
  </w:footnote>
  <w:footnote w:type="continuationSeparator" w:id="0">
    <w:p w14:paraId="4B95CCA3" w14:textId="77777777" w:rsidR="00243B57" w:rsidRDefault="0024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082D69"/>
    <w:multiLevelType w:val="hybridMultilevel"/>
    <w:tmpl w:val="E12E2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C68BA"/>
    <w:rsid w:val="000D21C2"/>
    <w:rsid w:val="000D759A"/>
    <w:rsid w:val="000E04EC"/>
    <w:rsid w:val="000E1FD3"/>
    <w:rsid w:val="000F2C43"/>
    <w:rsid w:val="00116BDF"/>
    <w:rsid w:val="00130F69"/>
    <w:rsid w:val="0013241F"/>
    <w:rsid w:val="00142F65"/>
    <w:rsid w:val="00143552"/>
    <w:rsid w:val="001543FA"/>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3B57"/>
    <w:rsid w:val="0024668B"/>
    <w:rsid w:val="00251EDC"/>
    <w:rsid w:val="00275D12"/>
    <w:rsid w:val="0027780F"/>
    <w:rsid w:val="002A0E8C"/>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1BC1"/>
    <w:rsid w:val="003A59CB"/>
    <w:rsid w:val="003B2CE5"/>
    <w:rsid w:val="003B79F5"/>
    <w:rsid w:val="003E0714"/>
    <w:rsid w:val="003E29EF"/>
    <w:rsid w:val="00401225"/>
    <w:rsid w:val="004076AC"/>
    <w:rsid w:val="00411094"/>
    <w:rsid w:val="00413493"/>
    <w:rsid w:val="00435765"/>
    <w:rsid w:val="00435799"/>
    <w:rsid w:val="00436232"/>
    <w:rsid w:val="00436BAB"/>
    <w:rsid w:val="00440825"/>
    <w:rsid w:val="00443403"/>
    <w:rsid w:val="00492570"/>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675"/>
    <w:rsid w:val="005E2C44"/>
    <w:rsid w:val="005E6D3E"/>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11C0"/>
    <w:rsid w:val="00883B6F"/>
    <w:rsid w:val="008902BC"/>
    <w:rsid w:val="008A0451"/>
    <w:rsid w:val="008A3B86"/>
    <w:rsid w:val="008A5E86"/>
    <w:rsid w:val="008A5F08"/>
    <w:rsid w:val="008B72B0"/>
    <w:rsid w:val="008D357F"/>
    <w:rsid w:val="008E4502"/>
    <w:rsid w:val="008E4659"/>
    <w:rsid w:val="008E7FB6"/>
    <w:rsid w:val="008F1073"/>
    <w:rsid w:val="008F686C"/>
    <w:rsid w:val="009156D1"/>
    <w:rsid w:val="00915A10"/>
    <w:rsid w:val="00917C15"/>
    <w:rsid w:val="00920903"/>
    <w:rsid w:val="0093578B"/>
    <w:rsid w:val="00935A70"/>
    <w:rsid w:val="00943DC1"/>
    <w:rsid w:val="00945CB4"/>
    <w:rsid w:val="0094601A"/>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E729A"/>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5626"/>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07E43"/>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2187"/>
    <w:rsid w:val="00EF44FB"/>
    <w:rsid w:val="00F022B3"/>
    <w:rsid w:val="00F02E5B"/>
    <w:rsid w:val="00F1278B"/>
    <w:rsid w:val="00F21CC1"/>
    <w:rsid w:val="00F24630"/>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61A"/>
    <w:rsid w:val="00FD0C4D"/>
    <w:rsid w:val="00FD7944"/>
    <w:rsid w:val="00FE1C07"/>
    <w:rsid w:val="00FE4C81"/>
    <w:rsid w:val="00FE6C48"/>
    <w:rsid w:val="00FF0EF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5E2675"/>
    <w:pPr>
      <w:spacing w:after="0"/>
      <w:ind w:left="720"/>
      <w:contextualSpacing/>
    </w:pPr>
    <w:rPr>
      <w:rFonts w:eastAsia="宋体"/>
    </w:rPr>
  </w:style>
  <w:style w:type="character" w:customStyle="1" w:styleId="EditorsNoteCharChar">
    <w:name w:val="Editor's Note Char Char"/>
    <w:link w:val="EditorsNote"/>
    <w:rsid w:val="00AE729A"/>
    <w:rPr>
      <w:rFonts w:ascii="Times New Roman" w:hAnsi="Times New Roman"/>
      <w:color w:val="FF0000"/>
      <w:lang w:eastAsia="en-US"/>
    </w:rPr>
  </w:style>
  <w:style w:type="character" w:customStyle="1" w:styleId="B1Char">
    <w:name w:val="B1 Char"/>
    <w:link w:val="B1"/>
    <w:qFormat/>
    <w:rsid w:val="00AE729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395</Words>
  <Characters>2103</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6</cp:revision>
  <cp:lastPrinted>1900-01-01T00:00:00Z</cp:lastPrinted>
  <dcterms:created xsi:type="dcterms:W3CDTF">2023-11-06T07:25:00Z</dcterms:created>
  <dcterms:modified xsi:type="dcterms:W3CDTF">2023-11-06T10:40:00Z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e04249076fa11ee80002b2a00002b2a">
    <vt:lpwstr>CWM5JHxjTdKertWQaOwFAXPBdE2t45wGneL2DGOlPHu8zaR8vQZuPh5s/DRxhjupNeL5LAHObCaOdir60oV8T1Vwg==</vt:lpwstr>
  </property>
  <property fmtid="{D5CDD505-2E9C-101B-9397-08002B2CF9AE}" pid="4" name="fileWhereFroms">
    <vt:lpwstr>PpjeLB1gRN0lwrPqMaCTkohLLfid3LfjhzlWgv9vw9t03DW/2vijQwoHsQ81qqbkmvScDfG+5Di66e1aUzynDYpaB/QSweaV3vaqraARKPmL1Kex5PfDuKQOg5o6epUR/2QZQATONoYgMhQdzdSHBq20hU4CEAXn3CARyo0iZZbtQZVqdLreHvPb+40w4EoDHD8uabfOcgG+3GmIM4yOVJdulQ/9Q6CgCrdwsdrQswpvFUK5Md5218CVYekeHrOxZwajCGbn3Jz6Qs/LI59aJHauOZEO8EoDek1wq7v/tn0=</vt:lpwstr>
  </property>
  <property fmtid="{D5CDD505-2E9C-101B-9397-08002B2CF9AE}" pid="5" name="GrammarlyDocumentId">
    <vt:lpwstr>393b877338eef2bce6bf7c204d826518f7e68413a9e1e9ed897799160e884b48</vt:lpwstr>
  </property>
  <property fmtid="{D5CDD505-2E9C-101B-9397-08002B2CF9AE}" pid="6" name="CWM688f5290794d11ee80005dba00005dba">
    <vt:lpwstr>CWMThInZVDRq3TA2xuo4NOnYIjUy+mu1MttFCQ2M9a8NOhAMqKBUBGRDginNRG2tjoZE/U2gfkKNlaQ9bbfpmLgdA==</vt:lpwstr>
  </property>
</Properties>
</file>